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28826A6"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3B061C">
        <w:rPr>
          <w:b/>
          <w:i/>
          <w:sz w:val="28"/>
          <w:lang w:eastAsia="ko-KR"/>
        </w:rPr>
        <w:t>2341</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F187139" w:rsidR="00A452B4" w:rsidRDefault="0065175F" w:rsidP="00865BC0">
            <w:pPr>
              <w:pStyle w:val="CRCoverPage"/>
              <w:spacing w:after="0"/>
              <w:jc w:val="right"/>
              <w:rPr>
                <w:b/>
                <w:noProof/>
                <w:sz w:val="28"/>
              </w:rPr>
            </w:pPr>
            <w:r>
              <w:rPr>
                <w:b/>
                <w:noProof/>
                <w:sz w:val="28"/>
              </w:rPr>
              <w:t>29.</w:t>
            </w:r>
            <w:r w:rsidR="00865BC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07B0E9E" w:rsidR="00A452B4" w:rsidRDefault="003B061C">
            <w:pPr>
              <w:pStyle w:val="CRCoverPage"/>
              <w:spacing w:after="0"/>
              <w:rPr>
                <w:noProof/>
                <w:lang w:eastAsia="zh-CN"/>
              </w:rPr>
            </w:pPr>
            <w:r>
              <w:rPr>
                <w:b/>
                <w:noProof/>
                <w:sz w:val="28"/>
              </w:rPr>
              <w:t>0339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150B139" w:rsidR="00A452B4" w:rsidRDefault="0065175F" w:rsidP="00CA230D">
            <w:pPr>
              <w:pStyle w:val="CRCoverPage"/>
              <w:spacing w:after="0"/>
              <w:jc w:val="center"/>
              <w:rPr>
                <w:noProof/>
                <w:sz w:val="28"/>
              </w:rPr>
            </w:pPr>
            <w:r>
              <w:rPr>
                <w:b/>
                <w:noProof/>
                <w:sz w:val="28"/>
              </w:rPr>
              <w:t>1</w:t>
            </w:r>
            <w:r w:rsidR="00274465">
              <w:rPr>
                <w:b/>
                <w:noProof/>
                <w:sz w:val="28"/>
              </w:rPr>
              <w:t>7</w:t>
            </w:r>
            <w:r>
              <w:rPr>
                <w:b/>
                <w:noProof/>
                <w:sz w:val="28"/>
              </w:rPr>
              <w:t>.</w:t>
            </w:r>
            <w:r w:rsidR="00274465">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BB90C6C" w:rsidR="00A452B4" w:rsidRDefault="00DE2CE6" w:rsidP="00762469">
            <w:pPr>
              <w:pStyle w:val="CRCoverPage"/>
              <w:spacing w:after="0"/>
              <w:ind w:left="100"/>
              <w:rPr>
                <w:noProof/>
                <w:lang w:eastAsia="zh-CN"/>
              </w:rPr>
            </w:pPr>
            <w:r>
              <w:rPr>
                <w:noProof/>
                <w:lang w:eastAsia="zh-CN"/>
              </w:rPr>
              <w:t xml:space="preserve">Location </w:t>
            </w:r>
            <w:r w:rsidR="00762469">
              <w:rPr>
                <w:noProof/>
                <w:lang w:eastAsia="zh-CN"/>
              </w:rPr>
              <w:t>a</w:t>
            </w:r>
            <w:r>
              <w:rPr>
                <w:noProof/>
                <w:lang w:eastAsia="zh-CN"/>
              </w:rPr>
              <w:t>ccuracy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F22BC7A" w:rsidR="00A452B4" w:rsidRDefault="00C77AE3" w:rsidP="00571560">
            <w:pPr>
              <w:pStyle w:val="CRCoverPage"/>
              <w:spacing w:after="0"/>
              <w:ind w:left="100"/>
              <w:rPr>
                <w:noProof/>
                <w:lang w:eastAsia="zh-CN"/>
              </w:rPr>
            </w:pPr>
            <w:r>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FCEEEDF" w:rsidR="00A452B4" w:rsidRDefault="00274465">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0C595BE" w:rsidR="00A452B4" w:rsidRDefault="006236ED" w:rsidP="00224211">
            <w:pPr>
              <w:pStyle w:val="CRCoverPage"/>
              <w:spacing w:after="0"/>
              <w:ind w:left="100"/>
              <w:rPr>
                <w:noProof/>
              </w:rPr>
            </w:pPr>
            <w:r>
              <w:rPr>
                <w:noProof/>
              </w:rPr>
              <w:t>Rel-</w:t>
            </w:r>
            <w:r w:rsidR="0065175F">
              <w:rPr>
                <w:noProof/>
              </w:rPr>
              <w:t>1</w:t>
            </w:r>
            <w:r w:rsidR="00274465">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F59B9" w14:textId="4BE31A99" w:rsidR="00DE2CE6" w:rsidRDefault="00305686" w:rsidP="00C857E8">
            <w:pPr>
              <w:pStyle w:val="CRCoverPage"/>
              <w:spacing w:afterLines="50"/>
              <w:ind w:left="102"/>
              <w:rPr>
                <w:noProof/>
                <w:lang w:eastAsia="zh-CN"/>
              </w:rPr>
            </w:pPr>
            <w:r>
              <w:rPr>
                <w:noProof/>
                <w:lang w:eastAsia="zh-CN"/>
              </w:rPr>
              <w:t>D</w:t>
            </w:r>
            <w:r w:rsidR="007A145F">
              <w:rPr>
                <w:noProof/>
                <w:lang w:eastAsia="zh-CN"/>
              </w:rPr>
              <w:t xml:space="preserve">uring </w:t>
            </w:r>
            <w:r w:rsidR="00B90C96">
              <w:rPr>
                <w:noProof/>
                <w:lang w:eastAsia="zh-CN"/>
              </w:rPr>
              <w:t xml:space="preserve">event </w:t>
            </w:r>
            <w:r w:rsidR="00774AD9">
              <w:rPr>
                <w:noProof/>
                <w:lang w:eastAsia="zh-CN"/>
              </w:rPr>
              <w:t>subscription for</w:t>
            </w:r>
            <w:r w:rsidR="00B90C96">
              <w:rPr>
                <w:noProof/>
                <w:lang w:eastAsia="zh-CN"/>
              </w:rPr>
              <w:t xml:space="preserve"> location </w:t>
            </w:r>
            <w:r w:rsidR="00F17A8A">
              <w:rPr>
                <w:noProof/>
                <w:lang w:eastAsia="zh-CN"/>
              </w:rPr>
              <w:t>report</w:t>
            </w:r>
            <w:r w:rsidR="00523DCC">
              <w:rPr>
                <w:noProof/>
                <w:lang w:eastAsia="zh-CN"/>
              </w:rPr>
              <w:t xml:space="preserve">, </w:t>
            </w:r>
            <w:r w:rsidR="007A145F">
              <w:rPr>
                <w:noProof/>
                <w:lang w:eastAsia="zh-CN"/>
              </w:rPr>
              <w:t xml:space="preserve">the location accuracy </w:t>
            </w:r>
            <w:r w:rsidR="001433A0">
              <w:rPr>
                <w:noProof/>
                <w:lang w:eastAsia="zh-CN"/>
              </w:rPr>
              <w:t xml:space="preserve">for UDM or AMF event exposure </w:t>
            </w:r>
            <w:r w:rsidR="00725B23">
              <w:rPr>
                <w:noProof/>
                <w:lang w:eastAsia="zh-CN"/>
              </w:rPr>
              <w:t>only includes cell level and</w:t>
            </w:r>
            <w:r w:rsidR="001433A0">
              <w:rPr>
                <w:noProof/>
                <w:lang w:eastAsia="zh-CN"/>
              </w:rPr>
              <w:t xml:space="preserve"> TAI level</w:t>
            </w:r>
            <w:r w:rsidR="00BA512F">
              <w:rPr>
                <w:noProof/>
                <w:lang w:eastAsia="zh-CN"/>
              </w:rPr>
              <w:t>.</w:t>
            </w:r>
            <w:r w:rsidR="00725B23">
              <w:rPr>
                <w:noProof/>
                <w:lang w:eastAsia="zh-CN"/>
              </w:rPr>
              <w:t xml:space="preserve"> </w:t>
            </w:r>
          </w:p>
          <w:p w14:paraId="43BC5A67" w14:textId="3FB4B94A" w:rsidR="00FB7303" w:rsidRPr="00311462" w:rsidRDefault="00BA512F" w:rsidP="00725B23">
            <w:pPr>
              <w:pStyle w:val="CRCoverPage"/>
              <w:spacing w:afterLines="50"/>
              <w:ind w:left="102"/>
              <w:rPr>
                <w:noProof/>
                <w:lang w:eastAsia="zh-CN"/>
              </w:rPr>
            </w:pPr>
            <w:r>
              <w:rPr>
                <w:noProof/>
                <w:lang w:eastAsia="zh-CN"/>
              </w:rPr>
              <w:t xml:space="preserve">Hence, the </w:t>
            </w:r>
            <w:r w:rsidR="00725B23">
              <w:rPr>
                <w:noProof/>
                <w:lang w:eastAsia="zh-CN"/>
              </w:rPr>
              <w:t>3</w:t>
            </w:r>
            <w:r w:rsidR="00725B23" w:rsidRPr="00725B23">
              <w:rPr>
                <w:noProof/>
                <w:vertAlign w:val="superscript"/>
                <w:lang w:eastAsia="zh-CN"/>
              </w:rPr>
              <w:t>rd</w:t>
            </w:r>
            <w:r w:rsidR="00725B23">
              <w:rPr>
                <w:noProof/>
                <w:lang w:eastAsia="zh-CN"/>
              </w:rPr>
              <w:t xml:space="preserve"> party</w:t>
            </w:r>
            <w:r>
              <w:rPr>
                <w:noProof/>
                <w:lang w:eastAsia="zh-CN"/>
              </w:rPr>
              <w:t xml:space="preserve"> can only subscribe these two accuracy levels</w:t>
            </w:r>
            <w:r w:rsidR="00725B23">
              <w:rPr>
                <w:noProof/>
                <w:lang w:eastAsia="zh-CN"/>
              </w:rPr>
              <w:t xml:space="preserve"> and the </w:t>
            </w:r>
            <w:r w:rsidR="00870852" w:rsidRPr="00870852">
              <w:rPr>
                <w:rFonts w:eastAsia="Times New Roman" w:cs="Arial"/>
                <w:szCs w:val="18"/>
              </w:rPr>
              <w:t>geographic area</w:t>
            </w:r>
            <w:r w:rsidR="00725B23">
              <w:rPr>
                <w:noProof/>
                <w:lang w:eastAsia="zh-CN"/>
              </w:rPr>
              <w:t xml:space="preserve"> level due to unaware of the 3GPP network topology</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1CB3378" w:rsidR="006F0841" w:rsidRDefault="00725B23" w:rsidP="00870852">
            <w:pPr>
              <w:pStyle w:val="CRCoverPage"/>
              <w:spacing w:after="0"/>
              <w:ind w:left="100"/>
              <w:rPr>
                <w:noProof/>
                <w:lang w:eastAsia="zh-CN"/>
              </w:rPr>
            </w:pPr>
            <w:r>
              <w:rPr>
                <w:rFonts w:hint="eastAsia"/>
                <w:noProof/>
                <w:lang w:eastAsia="zh-CN"/>
              </w:rPr>
              <w:t>I</w:t>
            </w:r>
            <w:r>
              <w:rPr>
                <w:noProof/>
                <w:lang w:eastAsia="zh-CN"/>
              </w:rPr>
              <w:t xml:space="preserve">ndicates in 5G MonitoringEvent API, only </w:t>
            </w:r>
            <w:r w:rsidR="00870852">
              <w:rPr>
                <w:noProof/>
                <w:lang w:eastAsia="zh-CN"/>
              </w:rPr>
              <w:t xml:space="preserve">cell level, TAI level and </w:t>
            </w:r>
            <w:r w:rsidR="00870852" w:rsidRPr="00870852">
              <w:rPr>
                <w:rFonts w:eastAsia="Times New Roman" w:cs="Arial"/>
                <w:szCs w:val="18"/>
              </w:rPr>
              <w:t>geographic area</w:t>
            </w:r>
            <w:r w:rsidR="00870852">
              <w:rPr>
                <w:noProof/>
                <w:lang w:eastAsia="zh-CN"/>
              </w:rPr>
              <w:t xml:space="preserve"> level can be subscribed for the location report event.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FAFF3F8" w:rsidR="006F0841" w:rsidRDefault="008B5844" w:rsidP="00C677E3">
            <w:pPr>
              <w:pStyle w:val="CRCoverPage"/>
              <w:spacing w:after="0"/>
              <w:ind w:left="100"/>
              <w:rPr>
                <w:noProof/>
                <w:lang w:eastAsia="zh-CN"/>
              </w:rPr>
            </w:pPr>
            <w:r>
              <w:t>Wro</w:t>
            </w:r>
            <w:r w:rsidR="00E854F9">
              <w:t>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677CE50" w:rsidR="00A452B4" w:rsidRDefault="00FC0023"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4DA2CB" w:rsidR="00A452B4" w:rsidRDefault="00A452B4" w:rsidP="000E2A82">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A14955" w14:textId="77777777" w:rsidR="00BA512F" w:rsidRDefault="00BA512F" w:rsidP="00BA512F">
      <w:pPr>
        <w:pStyle w:val="3"/>
      </w:pPr>
      <w:bookmarkStart w:id="3" w:name="_Toc28012959"/>
      <w:bookmarkStart w:id="4" w:name="_Toc56525129"/>
      <w:bookmarkStart w:id="5" w:name="_Toc59018115"/>
      <w:bookmarkStart w:id="6" w:name="_Toc66283116"/>
      <w:r>
        <w:t>4.4.2</w:t>
      </w:r>
      <w:r>
        <w:tab/>
        <w:t>Procedures for Monitoring</w:t>
      </w:r>
      <w:bookmarkEnd w:id="3"/>
      <w:bookmarkEnd w:id="4"/>
      <w:bookmarkEnd w:id="5"/>
      <w:bookmarkEnd w:id="6"/>
    </w:p>
    <w:p w14:paraId="4A872B14" w14:textId="77777777" w:rsidR="00BA512F" w:rsidRDefault="00BA512F" w:rsidP="00BA512F">
      <w:r>
        <w:t xml:space="preserve">The procedures for monitoring as described in </w:t>
      </w:r>
      <w:proofErr w:type="spellStart"/>
      <w:r>
        <w:t>subclause</w:t>
      </w:r>
      <w:proofErr w:type="spellEnd"/>
      <w:r>
        <w:t> 4.4.2 of 3GPP TS 29.122 [4] shall be applicable in 5GS with the following differences:</w:t>
      </w:r>
    </w:p>
    <w:p w14:paraId="3E8C7901" w14:textId="77777777" w:rsidR="00BA512F" w:rsidRDefault="00BA512F" w:rsidP="00BA512F">
      <w:pPr>
        <w:pStyle w:val="B10"/>
      </w:pPr>
      <w:r>
        <w:t>-</w:t>
      </w:r>
      <w:r>
        <w:tab/>
      </w:r>
      <w:proofErr w:type="gramStart"/>
      <w:r>
        <w:t>description</w:t>
      </w:r>
      <w:proofErr w:type="gramEnd"/>
      <w:r>
        <w:t xml:space="preserve"> of the SCS/AS applies to the AF;</w:t>
      </w:r>
    </w:p>
    <w:p w14:paraId="2E0AF3EE" w14:textId="77777777" w:rsidR="00BA512F" w:rsidRDefault="00BA512F" w:rsidP="00BA512F">
      <w:pPr>
        <w:pStyle w:val="B10"/>
      </w:pPr>
      <w:r>
        <w:t>-</w:t>
      </w:r>
      <w:r>
        <w:tab/>
      </w:r>
      <w:proofErr w:type="gramStart"/>
      <w:r>
        <w:t>description</w:t>
      </w:r>
      <w:proofErr w:type="gramEnd"/>
      <w:r>
        <w:t xml:space="preserve"> of the SCEF applies to the NEF;</w:t>
      </w:r>
    </w:p>
    <w:p w14:paraId="753CBFC2" w14:textId="77777777" w:rsidR="00BA512F" w:rsidRDefault="00BA512F" w:rsidP="00BA512F">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36956E90" w14:textId="77777777" w:rsidR="00BA512F" w:rsidRDefault="00BA512F" w:rsidP="00BA512F">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1DBF522C" w14:textId="77777777" w:rsidR="00BA512F" w:rsidRDefault="00BA512F" w:rsidP="00BA512F">
      <w:pPr>
        <w:pStyle w:val="B10"/>
      </w:pPr>
      <w:r>
        <w:t>-</w:t>
      </w:r>
      <w:r>
        <w:tab/>
      </w:r>
      <w:proofErr w:type="gramStart"/>
      <w:r>
        <w:t>description</w:t>
      </w:r>
      <w:proofErr w:type="gramEnd"/>
      <w:r>
        <w:t xml:space="preserve"> about the PCRF is not applicable.</w:t>
      </w:r>
    </w:p>
    <w:p w14:paraId="4FC01CE1" w14:textId="77777777" w:rsidR="00BA512F" w:rsidRDefault="00BA512F" w:rsidP="00BA512F">
      <w:pPr>
        <w:pStyle w:val="B10"/>
        <w:rPr>
          <w:ins w:id="7" w:author="Huawei" w:date="2021-03-24T14:35:00Z"/>
        </w:rPr>
      </w:pPr>
      <w:r>
        <w:t>-</w:t>
      </w:r>
      <w:r>
        <w:tab/>
      </w:r>
      <w:proofErr w:type="gramStart"/>
      <w:r>
        <w:t>description</w:t>
      </w:r>
      <w:proofErr w:type="gramEnd"/>
      <w:r>
        <w:t xml:space="preserve"> about the change of IMSI-IMEI(SV) association monitoring event applies to the change of SUPI-PEI association monitoring event.</w:t>
      </w:r>
    </w:p>
    <w:p w14:paraId="36378106" w14:textId="4686E9D4" w:rsidR="00970681" w:rsidRDefault="00970681" w:rsidP="00BA512F">
      <w:pPr>
        <w:pStyle w:val="B10"/>
      </w:pPr>
      <w:ins w:id="8" w:author="Huawei" w:date="2021-03-24T14:35:00Z">
        <w:r>
          <w:t>-</w:t>
        </w:r>
        <w:r>
          <w:tab/>
        </w:r>
      </w:ins>
      <w:ins w:id="9" w:author="Huawei" w:date="2021-03-24T14:39:00Z">
        <w:r w:rsidR="00877E3A">
          <w:t xml:space="preserve">when </w:t>
        </w:r>
        <w:r w:rsidR="00877E3A" w:rsidRPr="00B3056F">
          <w:t>"</w:t>
        </w:r>
      </w:ins>
      <w:proofErr w:type="spellStart"/>
      <w:ins w:id="10" w:author="Huawei" w:date="2021-03-24T14:58:00Z">
        <w:r w:rsidR="00095E88">
          <w:rPr>
            <w:rFonts w:eastAsia="Times New Roman"/>
          </w:rPr>
          <w:t>monitoringType</w:t>
        </w:r>
      </w:ins>
      <w:proofErr w:type="spellEnd"/>
      <w:ins w:id="11" w:author="Huawei" w:date="2021-03-24T14:39:00Z">
        <w:r w:rsidR="00877E3A" w:rsidRPr="00B3056F">
          <w:t>"</w:t>
        </w:r>
        <w:r w:rsidR="00877E3A">
          <w:t xml:space="preserve"> </w:t>
        </w:r>
      </w:ins>
      <w:ins w:id="12" w:author="Huawei" w:date="2021-03-24T14:58:00Z">
        <w:r w:rsidR="00095E88">
          <w:t xml:space="preserve">sets to </w:t>
        </w:r>
        <w:r w:rsidR="00095E88" w:rsidRPr="00B3056F">
          <w:t>"</w:t>
        </w:r>
        <w:r w:rsidR="00095E88">
          <w:rPr>
            <w:rFonts w:cs="Arial"/>
            <w:szCs w:val="18"/>
            <w:lang w:eastAsia="zh-CN"/>
          </w:rPr>
          <w:t>LOCATION_REPORTING</w:t>
        </w:r>
        <w:r w:rsidR="00095E88" w:rsidRPr="00B3056F">
          <w:t>"</w:t>
        </w:r>
      </w:ins>
      <w:ins w:id="13" w:author="Huawei" w:date="2021-03-24T15:01:00Z">
        <w:r w:rsidR="001B518C">
          <w:t xml:space="preserve"> within the </w:t>
        </w:r>
        <w:proofErr w:type="spellStart"/>
        <w:r w:rsidR="001B518C">
          <w:t>MonitoringEventSubscription</w:t>
        </w:r>
      </w:ins>
      <w:proofErr w:type="spellEnd"/>
      <w:ins w:id="14" w:author="Huawei" w:date="2021-03-24T15:02:00Z">
        <w:r w:rsidR="003D6AD1">
          <w:t xml:space="preserve"> data type</w:t>
        </w:r>
      </w:ins>
      <w:ins w:id="15" w:author="Huawei" w:date="2021-03-24T15:01:00Z">
        <w:r w:rsidR="001B518C">
          <w:t xml:space="preserve"> as defined in </w:t>
        </w:r>
        <w:proofErr w:type="spellStart"/>
        <w:r w:rsidR="001B518C">
          <w:t>subclause</w:t>
        </w:r>
        <w:proofErr w:type="spellEnd"/>
        <w:r w:rsidR="001B518C">
          <w:t> 5.3.2.1.2 of 3GPP TS 29.122 [4] during the monitoring event subscription</w:t>
        </w:r>
      </w:ins>
      <w:ins w:id="16" w:author="Huawei" w:date="2021-03-24T14:58:00Z">
        <w:r w:rsidR="00095E88">
          <w:t xml:space="preserve">, only </w:t>
        </w:r>
      </w:ins>
      <w:ins w:id="17" w:author="Huawei" w:date="2021-03-24T14:59:00Z">
        <w:r w:rsidR="00095E88" w:rsidRPr="00B3056F">
          <w:t>"</w:t>
        </w:r>
      </w:ins>
      <w:ins w:id="18" w:author="Huawei" w:date="2021-03-24T14:58:00Z">
        <w:r w:rsidR="00095E88">
          <w:rPr>
            <w:rFonts w:cs="Arial"/>
            <w:szCs w:val="18"/>
            <w:lang w:eastAsia="zh-CN"/>
          </w:rPr>
          <w:t>CGI_ECGI</w:t>
        </w:r>
      </w:ins>
      <w:ins w:id="19" w:author="Huawei" w:date="2021-03-24T14:59:00Z">
        <w:r w:rsidR="00095E88" w:rsidRPr="00B3056F">
          <w:t>"</w:t>
        </w:r>
        <w:r w:rsidR="00095E88">
          <w:t xml:space="preserve">, </w:t>
        </w:r>
        <w:r w:rsidR="00095E88" w:rsidRPr="00B3056F">
          <w:t>"</w:t>
        </w:r>
        <w:r w:rsidR="00095E88">
          <w:rPr>
            <w:rFonts w:cs="Arial"/>
            <w:szCs w:val="18"/>
            <w:lang w:eastAsia="zh-CN"/>
          </w:rPr>
          <w:t>TA_RA</w:t>
        </w:r>
        <w:r w:rsidR="00095E88" w:rsidRPr="00B3056F">
          <w:t>"</w:t>
        </w:r>
        <w:r w:rsidR="00095E88">
          <w:t xml:space="preserve"> and </w:t>
        </w:r>
        <w:r w:rsidR="00095E88" w:rsidRPr="00B3056F">
          <w:t>"</w:t>
        </w:r>
        <w:r w:rsidR="00095E88">
          <w:rPr>
            <w:rFonts w:cs="Arial" w:hint="eastAsia"/>
            <w:szCs w:val="18"/>
            <w:lang w:eastAsia="zh-CN"/>
          </w:rPr>
          <w:t>G</w:t>
        </w:r>
        <w:r w:rsidR="00095E88">
          <w:rPr>
            <w:rFonts w:cs="Arial"/>
            <w:szCs w:val="18"/>
            <w:lang w:eastAsia="zh-CN"/>
          </w:rPr>
          <w:t>EO_AREA</w:t>
        </w:r>
        <w:r w:rsidR="00095E88" w:rsidRPr="00B3056F">
          <w:t>"</w:t>
        </w:r>
      </w:ins>
      <w:ins w:id="20" w:author="Huawei" w:date="2021-03-24T15:00:00Z">
        <w:r w:rsidR="002D1682">
          <w:t xml:space="preserve"> within the Accuracy data </w:t>
        </w:r>
      </w:ins>
      <w:ins w:id="21" w:author="Huawei" w:date="2021-03-24T15:02:00Z">
        <w:r w:rsidR="003D6AD1">
          <w:t xml:space="preserve">type </w:t>
        </w:r>
      </w:ins>
      <w:ins w:id="22" w:author="Huawei" w:date="2021-03-24T15:00:00Z">
        <w:r w:rsidR="002D1682">
          <w:t xml:space="preserve">as defined in </w:t>
        </w:r>
        <w:proofErr w:type="spellStart"/>
        <w:r w:rsidR="002D1682">
          <w:t>subclause</w:t>
        </w:r>
        <w:proofErr w:type="spellEnd"/>
        <w:r w:rsidR="002D1682">
          <w:t> 5.3.2.4.7 of</w:t>
        </w:r>
      </w:ins>
      <w:ins w:id="23" w:author="Huawei" w:date="2021-03-24T14:59:00Z">
        <w:r w:rsidR="00095E88">
          <w:t xml:space="preserve"> </w:t>
        </w:r>
      </w:ins>
      <w:ins w:id="24" w:author="Huawei" w:date="2021-03-24T15:00:00Z">
        <w:r w:rsidR="002D1682">
          <w:t>3GPP TS 29.122 [4]</w:t>
        </w:r>
      </w:ins>
      <w:ins w:id="25" w:author="Huawei" w:date="2021-03-24T15:03:00Z">
        <w:r w:rsidR="008F3D71">
          <w:t>,</w:t>
        </w:r>
      </w:ins>
      <w:ins w:id="26" w:author="Huawei" w:date="2021-03-24T15:00:00Z">
        <w:r w:rsidR="002D1682">
          <w:t xml:space="preserve"> </w:t>
        </w:r>
      </w:ins>
      <w:ins w:id="27" w:author="Huawei" w:date="2021-03-24T14:59:00Z">
        <w:r w:rsidR="00095E88">
          <w:t xml:space="preserve">are applicable for </w:t>
        </w:r>
      </w:ins>
      <w:ins w:id="28" w:author="Huawei" w:date="2021-03-24T15:00:00Z">
        <w:r w:rsidR="003176FD">
          <w:t>5G</w:t>
        </w:r>
      </w:ins>
      <w:ins w:id="29" w:author="Huawei" w:date="2021-03-24T15:02:00Z">
        <w:r w:rsidR="003176FD">
          <w:t xml:space="preserve"> </w:t>
        </w:r>
        <w:proofErr w:type="spellStart"/>
        <w:r w:rsidR="003176FD">
          <w:t>MonitoringEvent</w:t>
        </w:r>
        <w:proofErr w:type="spellEnd"/>
        <w:r w:rsidR="003176FD">
          <w:t xml:space="preserve"> API</w:t>
        </w:r>
      </w:ins>
      <w:ins w:id="30" w:author="Huawei" w:date="2021-03-24T15:00:00Z">
        <w:r w:rsidR="00095E88">
          <w:t>.</w:t>
        </w:r>
      </w:ins>
      <w:ins w:id="31" w:author="Huawei" w:date="2021-03-24T15:20:00Z">
        <w:r w:rsidR="008F3D71">
          <w:t xml:space="preserve"> </w:t>
        </w:r>
      </w:ins>
    </w:p>
    <w:p w14:paraId="4EE4955D" w14:textId="77777777" w:rsidR="00274465" w:rsidRDefault="00274465" w:rsidP="00274465">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242F6C4" w14:textId="77777777" w:rsidR="00274465" w:rsidRDefault="00274465" w:rsidP="00274465">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4E0178D8" w14:textId="77777777" w:rsidR="00274465" w:rsidRDefault="00274465" w:rsidP="00274465">
      <w:pPr>
        <w:pStyle w:val="B10"/>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985E6CA" w14:textId="77777777" w:rsidR="00274465" w:rsidRDefault="00274465" w:rsidP="00274465">
      <w:pPr>
        <w:pStyle w:val="B10"/>
        <w:rPr>
          <w:noProof/>
          <w:lang w:eastAsia="zh-CN"/>
        </w:rPr>
      </w:pPr>
      <w:r>
        <w:t>--</w:t>
      </w:r>
      <w:r>
        <w:tab/>
      </w:r>
      <w:proofErr w:type="gramStart"/>
      <w:r>
        <w:t>if</w:t>
      </w:r>
      <w:proofErr w:type="gramEnd"/>
      <w:r>
        <w:t xml:space="preserve">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10F39194" w14:textId="77777777" w:rsidR="00274465" w:rsidRDefault="00274465" w:rsidP="00274465">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B248519" w14:textId="77777777" w:rsidR="00274465" w:rsidRDefault="00274465" w:rsidP="00274465">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31301F8" w14:textId="77777777" w:rsidR="00274465" w:rsidRDefault="00274465" w:rsidP="00274465">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3B3F8AE5" w14:textId="77777777" w:rsidR="00274465" w:rsidRDefault="00274465" w:rsidP="00274465">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0FC03A27" w14:textId="77777777" w:rsidR="00274465" w:rsidRDefault="00274465" w:rsidP="00274465">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5C839E2B" w14:textId="77777777" w:rsidR="00274465" w:rsidRDefault="00274465" w:rsidP="00274465">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4057B3B5" w14:textId="77777777" w:rsidR="00274465" w:rsidRDefault="00274465" w:rsidP="00274465">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F9609A8" w14:textId="77777777" w:rsidR="00274465" w:rsidRDefault="00274465" w:rsidP="00274465">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9FD693E" w14:textId="77777777" w:rsidR="00274465" w:rsidRDefault="00274465" w:rsidP="00274465">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49BB4910" w14:textId="77777777" w:rsidR="00274465" w:rsidRDefault="00274465" w:rsidP="00274465">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30EEC6FA" w14:textId="77777777" w:rsidR="00274465" w:rsidRDefault="00274465" w:rsidP="00274465">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3542854" w14:textId="77777777" w:rsidR="00274465" w:rsidRDefault="00274465" w:rsidP="00274465">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5E9C119B" w14:textId="77777777" w:rsidR="00274465" w:rsidRDefault="00274465" w:rsidP="00274465">
      <w:pPr>
        <w:pStyle w:val="B3"/>
        <w:rPr>
          <w:lang w:eastAsia="zh-CN"/>
        </w:rPr>
      </w:pPr>
      <w:bookmarkStart w:id="32" w:name="OLE_LINK22"/>
      <w:bookmarkStart w:id="33"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45C4126" w14:textId="77777777" w:rsidR="00274465" w:rsidRDefault="00274465" w:rsidP="00274465">
      <w:pPr>
        <w:pStyle w:val="B3"/>
        <w:rPr>
          <w:lang w:eastAsia="zh-CN"/>
        </w:rPr>
      </w:pPr>
      <w:r>
        <w:rPr>
          <w:lang w:eastAsia="zh-CN"/>
        </w:rPr>
        <w:t xml:space="preserve"> </w:t>
      </w:r>
      <w:bookmarkEnd w:id="32"/>
      <w:bookmarkEnd w:id="33"/>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023C207B" w14:textId="77777777" w:rsidR="00274465" w:rsidRDefault="00274465" w:rsidP="00274465">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4" w:name="OLE_LINK20"/>
      <w:bookmarkStart w:id="35"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34"/>
      <w:bookmarkEnd w:id="3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36" w:name="_Hlk43404813"/>
      <w:r>
        <w:rPr>
          <w:rFonts w:hint="eastAsia"/>
          <w:lang w:eastAsia="zh-CN"/>
        </w:rPr>
        <w:t>3GPP TS 29.503 [17]</w:t>
      </w:r>
      <w:bookmarkEnd w:id="3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57B6C1B5" w14:textId="77777777" w:rsidR="00274465" w:rsidRDefault="00274465" w:rsidP="00274465">
      <w:pPr>
        <w:pStyle w:val="B2"/>
        <w:ind w:left="567" w:firstLine="0"/>
        <w:rPr>
          <w:lang w:eastAsia="zh-CN"/>
        </w:rPr>
      </w:pPr>
      <w:r>
        <w:lastRenderedPageBreak/>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19323159" w14:textId="77777777" w:rsidR="00274465" w:rsidRDefault="00274465" w:rsidP="00274465">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28408E9B" w14:textId="77777777" w:rsidR="002E673B" w:rsidRPr="00274465" w:rsidRDefault="002E673B" w:rsidP="002E673B">
      <w:pPr>
        <w:pStyle w:val="PL"/>
        <w:rPr>
          <w:lang w:eastAsia="zh-CN"/>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6C6DF" w14:textId="77777777" w:rsidR="000023EE" w:rsidRDefault="000023EE">
      <w:r>
        <w:separator/>
      </w:r>
    </w:p>
  </w:endnote>
  <w:endnote w:type="continuationSeparator" w:id="0">
    <w:p w14:paraId="7EB5DED8" w14:textId="77777777" w:rsidR="000023EE" w:rsidRDefault="0000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00618" w14:textId="77777777" w:rsidR="000023EE" w:rsidRDefault="000023EE">
      <w:r>
        <w:separator/>
      </w:r>
    </w:p>
  </w:footnote>
  <w:footnote w:type="continuationSeparator" w:id="0">
    <w:p w14:paraId="62ED66C0" w14:textId="77777777" w:rsidR="000023EE" w:rsidRDefault="00002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E"/>
    <w:rsid w:val="000029E4"/>
    <w:rsid w:val="00003E90"/>
    <w:rsid w:val="00006178"/>
    <w:rsid w:val="00012EBD"/>
    <w:rsid w:val="00014413"/>
    <w:rsid w:val="00017196"/>
    <w:rsid w:val="00040908"/>
    <w:rsid w:val="00041AB8"/>
    <w:rsid w:val="00050F11"/>
    <w:rsid w:val="000641F7"/>
    <w:rsid w:val="000675AA"/>
    <w:rsid w:val="00077A88"/>
    <w:rsid w:val="00080860"/>
    <w:rsid w:val="00081928"/>
    <w:rsid w:val="000832D5"/>
    <w:rsid w:val="000876F0"/>
    <w:rsid w:val="00092C1D"/>
    <w:rsid w:val="00095E88"/>
    <w:rsid w:val="00096E1C"/>
    <w:rsid w:val="000A0430"/>
    <w:rsid w:val="000A2697"/>
    <w:rsid w:val="000A3558"/>
    <w:rsid w:val="000B36FF"/>
    <w:rsid w:val="000B4353"/>
    <w:rsid w:val="000B620F"/>
    <w:rsid w:val="000D7422"/>
    <w:rsid w:val="000E2A82"/>
    <w:rsid w:val="000E4783"/>
    <w:rsid w:val="000F4870"/>
    <w:rsid w:val="000F4B59"/>
    <w:rsid w:val="001003DD"/>
    <w:rsid w:val="001021A4"/>
    <w:rsid w:val="00103C6D"/>
    <w:rsid w:val="00104C12"/>
    <w:rsid w:val="00105876"/>
    <w:rsid w:val="001178FD"/>
    <w:rsid w:val="0012030B"/>
    <w:rsid w:val="00131294"/>
    <w:rsid w:val="00136ED7"/>
    <w:rsid w:val="001433A0"/>
    <w:rsid w:val="001445BE"/>
    <w:rsid w:val="0014511A"/>
    <w:rsid w:val="00146A51"/>
    <w:rsid w:val="00151BF6"/>
    <w:rsid w:val="00155034"/>
    <w:rsid w:val="001623E2"/>
    <w:rsid w:val="00162BAF"/>
    <w:rsid w:val="001726F3"/>
    <w:rsid w:val="00181DC7"/>
    <w:rsid w:val="001A1231"/>
    <w:rsid w:val="001A43A2"/>
    <w:rsid w:val="001A7DBF"/>
    <w:rsid w:val="001B518C"/>
    <w:rsid w:val="001B7407"/>
    <w:rsid w:val="001C0719"/>
    <w:rsid w:val="001F0E02"/>
    <w:rsid w:val="001F2320"/>
    <w:rsid w:val="001F279C"/>
    <w:rsid w:val="001F6289"/>
    <w:rsid w:val="001F74FC"/>
    <w:rsid w:val="00202F1C"/>
    <w:rsid w:val="00203F1A"/>
    <w:rsid w:val="002049F2"/>
    <w:rsid w:val="00224211"/>
    <w:rsid w:val="00225530"/>
    <w:rsid w:val="002328AE"/>
    <w:rsid w:val="00233D55"/>
    <w:rsid w:val="002375BD"/>
    <w:rsid w:val="0025282E"/>
    <w:rsid w:val="00262DC5"/>
    <w:rsid w:val="00270A34"/>
    <w:rsid w:val="00274465"/>
    <w:rsid w:val="002919E7"/>
    <w:rsid w:val="0029641F"/>
    <w:rsid w:val="0029724D"/>
    <w:rsid w:val="002B3F2B"/>
    <w:rsid w:val="002C25C6"/>
    <w:rsid w:val="002D1682"/>
    <w:rsid w:val="002D3845"/>
    <w:rsid w:val="002E673B"/>
    <w:rsid w:val="002E77A8"/>
    <w:rsid w:val="002F23C4"/>
    <w:rsid w:val="002F5D92"/>
    <w:rsid w:val="00305686"/>
    <w:rsid w:val="003131D7"/>
    <w:rsid w:val="003176FD"/>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61C"/>
    <w:rsid w:val="003B121E"/>
    <w:rsid w:val="003B41F4"/>
    <w:rsid w:val="003B73D1"/>
    <w:rsid w:val="003B7F25"/>
    <w:rsid w:val="003D049C"/>
    <w:rsid w:val="003D6AD1"/>
    <w:rsid w:val="003D6D5D"/>
    <w:rsid w:val="003D7012"/>
    <w:rsid w:val="003D7136"/>
    <w:rsid w:val="003E64C3"/>
    <w:rsid w:val="003F5AB4"/>
    <w:rsid w:val="004049C2"/>
    <w:rsid w:val="0040637C"/>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A09D9"/>
    <w:rsid w:val="004B13B1"/>
    <w:rsid w:val="004B2411"/>
    <w:rsid w:val="004B2E00"/>
    <w:rsid w:val="004B707F"/>
    <w:rsid w:val="004C0DD2"/>
    <w:rsid w:val="004D3D96"/>
    <w:rsid w:val="004D7DC3"/>
    <w:rsid w:val="004E41A6"/>
    <w:rsid w:val="004E6CDA"/>
    <w:rsid w:val="004F0ADE"/>
    <w:rsid w:val="004F727B"/>
    <w:rsid w:val="0050626C"/>
    <w:rsid w:val="0051102F"/>
    <w:rsid w:val="00514038"/>
    <w:rsid w:val="005150A9"/>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80C45"/>
    <w:rsid w:val="006870C4"/>
    <w:rsid w:val="006948E3"/>
    <w:rsid w:val="006A255E"/>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47B52"/>
    <w:rsid w:val="0075206E"/>
    <w:rsid w:val="00754AEB"/>
    <w:rsid w:val="007578F5"/>
    <w:rsid w:val="00760323"/>
    <w:rsid w:val="00762469"/>
    <w:rsid w:val="0076434A"/>
    <w:rsid w:val="0077083D"/>
    <w:rsid w:val="00773201"/>
    <w:rsid w:val="00774AD9"/>
    <w:rsid w:val="00774C7F"/>
    <w:rsid w:val="00774F54"/>
    <w:rsid w:val="00776B0E"/>
    <w:rsid w:val="00782DD7"/>
    <w:rsid w:val="00786BBA"/>
    <w:rsid w:val="007923AD"/>
    <w:rsid w:val="00793040"/>
    <w:rsid w:val="00797614"/>
    <w:rsid w:val="007A145F"/>
    <w:rsid w:val="007B2C9C"/>
    <w:rsid w:val="007B32AC"/>
    <w:rsid w:val="007B3B6C"/>
    <w:rsid w:val="007C2EA2"/>
    <w:rsid w:val="007C4A7B"/>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90DC7"/>
    <w:rsid w:val="00891603"/>
    <w:rsid w:val="00895013"/>
    <w:rsid w:val="00895CE1"/>
    <w:rsid w:val="00896CAF"/>
    <w:rsid w:val="008A3CB7"/>
    <w:rsid w:val="008A447A"/>
    <w:rsid w:val="008B5751"/>
    <w:rsid w:val="008B5844"/>
    <w:rsid w:val="008C25B7"/>
    <w:rsid w:val="008D1E92"/>
    <w:rsid w:val="008D5722"/>
    <w:rsid w:val="008E4143"/>
    <w:rsid w:val="008F04ED"/>
    <w:rsid w:val="008F0855"/>
    <w:rsid w:val="008F3D71"/>
    <w:rsid w:val="008F77DF"/>
    <w:rsid w:val="00911480"/>
    <w:rsid w:val="00917E79"/>
    <w:rsid w:val="00933162"/>
    <w:rsid w:val="00934D66"/>
    <w:rsid w:val="009363E6"/>
    <w:rsid w:val="00953C4F"/>
    <w:rsid w:val="009544A9"/>
    <w:rsid w:val="00970681"/>
    <w:rsid w:val="00973CC6"/>
    <w:rsid w:val="0098282D"/>
    <w:rsid w:val="0098535B"/>
    <w:rsid w:val="00987A0D"/>
    <w:rsid w:val="0099297A"/>
    <w:rsid w:val="00994F58"/>
    <w:rsid w:val="009A5CBA"/>
    <w:rsid w:val="009A73CC"/>
    <w:rsid w:val="009C3C04"/>
    <w:rsid w:val="009C4CDD"/>
    <w:rsid w:val="009C66A0"/>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9777B"/>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422C"/>
    <w:rsid w:val="00B06912"/>
    <w:rsid w:val="00B13F78"/>
    <w:rsid w:val="00B22D91"/>
    <w:rsid w:val="00B246F1"/>
    <w:rsid w:val="00B25331"/>
    <w:rsid w:val="00B304BB"/>
    <w:rsid w:val="00B3114D"/>
    <w:rsid w:val="00B34B13"/>
    <w:rsid w:val="00B44857"/>
    <w:rsid w:val="00B47A6B"/>
    <w:rsid w:val="00B728A1"/>
    <w:rsid w:val="00B834E5"/>
    <w:rsid w:val="00B90254"/>
    <w:rsid w:val="00B90C96"/>
    <w:rsid w:val="00BA1672"/>
    <w:rsid w:val="00BA512F"/>
    <w:rsid w:val="00BA60B4"/>
    <w:rsid w:val="00BA6942"/>
    <w:rsid w:val="00BB2DE1"/>
    <w:rsid w:val="00BB3624"/>
    <w:rsid w:val="00BC45BA"/>
    <w:rsid w:val="00BC7045"/>
    <w:rsid w:val="00C02C65"/>
    <w:rsid w:val="00C121EC"/>
    <w:rsid w:val="00C537AB"/>
    <w:rsid w:val="00C545CD"/>
    <w:rsid w:val="00C5537D"/>
    <w:rsid w:val="00C614A4"/>
    <w:rsid w:val="00C619DF"/>
    <w:rsid w:val="00C677E3"/>
    <w:rsid w:val="00C77AE3"/>
    <w:rsid w:val="00C83270"/>
    <w:rsid w:val="00C84EFE"/>
    <w:rsid w:val="00C857E8"/>
    <w:rsid w:val="00C91A76"/>
    <w:rsid w:val="00C94C47"/>
    <w:rsid w:val="00CA230D"/>
    <w:rsid w:val="00CA309F"/>
    <w:rsid w:val="00CA3900"/>
    <w:rsid w:val="00CA4E72"/>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CE1"/>
    <w:rsid w:val="00D327D7"/>
    <w:rsid w:val="00D32F8E"/>
    <w:rsid w:val="00D363CF"/>
    <w:rsid w:val="00D616A5"/>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2CE6"/>
    <w:rsid w:val="00DE6665"/>
    <w:rsid w:val="00DF1E2B"/>
    <w:rsid w:val="00E02B52"/>
    <w:rsid w:val="00E033CE"/>
    <w:rsid w:val="00E03415"/>
    <w:rsid w:val="00E13320"/>
    <w:rsid w:val="00E21BCB"/>
    <w:rsid w:val="00E22B52"/>
    <w:rsid w:val="00E255D1"/>
    <w:rsid w:val="00E310B0"/>
    <w:rsid w:val="00E31D91"/>
    <w:rsid w:val="00E43C63"/>
    <w:rsid w:val="00E53C5C"/>
    <w:rsid w:val="00E55BBA"/>
    <w:rsid w:val="00E60386"/>
    <w:rsid w:val="00E6066C"/>
    <w:rsid w:val="00E66AAA"/>
    <w:rsid w:val="00E720E1"/>
    <w:rsid w:val="00E81961"/>
    <w:rsid w:val="00E854F9"/>
    <w:rsid w:val="00E93BC8"/>
    <w:rsid w:val="00EA54AD"/>
    <w:rsid w:val="00EB2DBA"/>
    <w:rsid w:val="00EB52B6"/>
    <w:rsid w:val="00EB5AD0"/>
    <w:rsid w:val="00EB5BCD"/>
    <w:rsid w:val="00ED0EC1"/>
    <w:rsid w:val="00ED367F"/>
    <w:rsid w:val="00ED417B"/>
    <w:rsid w:val="00ED426D"/>
    <w:rsid w:val="00ED4724"/>
    <w:rsid w:val="00EE1231"/>
    <w:rsid w:val="00EE37C8"/>
    <w:rsid w:val="00EF5CCC"/>
    <w:rsid w:val="00EF6538"/>
    <w:rsid w:val="00F17A8A"/>
    <w:rsid w:val="00F23187"/>
    <w:rsid w:val="00F2321A"/>
    <w:rsid w:val="00F23A54"/>
    <w:rsid w:val="00F254B0"/>
    <w:rsid w:val="00F260E7"/>
    <w:rsid w:val="00F4169C"/>
    <w:rsid w:val="00F46BE1"/>
    <w:rsid w:val="00F67CCE"/>
    <w:rsid w:val="00F7409D"/>
    <w:rsid w:val="00F8034F"/>
    <w:rsid w:val="00F82A6C"/>
    <w:rsid w:val="00F944EB"/>
    <w:rsid w:val="00FA7BAA"/>
    <w:rsid w:val="00FB170C"/>
    <w:rsid w:val="00FB1749"/>
    <w:rsid w:val="00FB7303"/>
    <w:rsid w:val="00FC0023"/>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B8B3E-F603-4979-89A8-A834CC78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4294953362</TotalTime>
  <Pages>4</Pages>
  <Words>1687</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531</cp:revision>
  <cp:lastPrinted>1900-01-01T08:00:00Z</cp:lastPrinted>
  <dcterms:created xsi:type="dcterms:W3CDTF">2020-09-21T01:35:00Z</dcterms:created>
  <dcterms:modified xsi:type="dcterms:W3CDTF">2021-04-07T13:53:00Z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(3)MjdkA83bKs5EEjXTW4soW43UxvE4uPPe4LO/JrMUIFBnxAW8euUWdnlBPaBv0J3K9AQD7QH+
+OqQhqZVCQovnlfL/lbJ9WSATDjUSw3zrcGIPhA+WG/FzQRHjs6W8JzNSL/yKxWSUqJ4GjEs
OrKe3twutOsQFyauGDS96Ywx0eHOddh/QKJtIUATkvTx/offquHK1+tBQqk+Qi8bsq65foUa
+TMnRKs2HscYtoxMme</vt:lpwstr>
  </property>
  <property fmtid="{D5CDD505-2E9C-101B-9397-08002B2CF9AE}" pid="22" name="_2015_ms_pID_7253431">
    <vt:lpwstr>RmMjnEGd9+3jj7u/z8PQJRDb7XAxhxxd4nea9jncvBsNTTB2scQil0
eCjF54vuC8Q9I3bGkJXEKVd0BG9BrU2m0LH+vHUWo7XJrTQMLqzPsnMI9U51nxuagWu0noI2
NkuHN1bIAdqDVTKqYhtns3rfgk1ePZQ4p8VmthZc05lZL1dN85txte7BzydegquG7yH7qT58
CW8NrXSTOudioTGRwzq/EqAetJZHmGlpjBHO</vt:lpwstr>
  </property>
  <property fmtid="{D5CDD505-2E9C-101B-9397-08002B2CF9AE}" pid="23" name="_2015_ms_pID_7253432">
    <vt:lpwstr>F2BQSjpYmpWbW2B3qkLuBOk=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1617803592</vt:lpwstr>
  </property>
</Properties>
</file>